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873498" w14:textId="77777777" w:rsidR="00FF72CA" w:rsidRDefault="00FF72CA" w:rsidP="00FF72CA">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T3BW1 - Word families – acro, acute &amp; aero</w:t>
      </w:r>
    </w:p>
    <w:p w14:paraId="57F98C66" w14:textId="77777777" w:rsidR="00FF72CA" w:rsidRDefault="00FF72CA" w:rsidP="00FF72CA">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38B8A702" w14:textId="77777777" w:rsidR="00FF72CA" w:rsidRDefault="00FF72CA" w:rsidP="00FF72CA">
      <w:pPr>
        <w:pStyle w:val="CategoryMerge"/>
        <w:tabs>
          <w:tab w:val="clear" w:pos="2835"/>
          <w:tab w:val="left" w:pos="3544"/>
        </w:tabs>
        <w:spacing w:before="0"/>
        <w:ind w:left="-142"/>
        <w:jc w:val="center"/>
        <w:rPr>
          <w:rFonts w:ascii="Andika" w:hAnsi="Andika" w:cs="Andika"/>
        </w:rPr>
      </w:pPr>
      <w:r w:rsidRPr="00FF72CA">
        <w:rPr>
          <w:rFonts w:ascii="Andika" w:hAnsi="Andika" w:cs="Andika"/>
          <w:strike/>
          <w:noProof/>
          <w:sz w:val="24"/>
          <w:szCs w:val="18"/>
        </w:rPr>
        <w:t>acrobat</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acronym</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Acropolis</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accurate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acupuncture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acute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acuity</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aeronaut</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aerospace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aerobics</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aerofoil</w:t>
      </w:r>
      <w:ins w:id="13"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7A80C2A8" w:rsidR="006C28EA" w:rsidRDefault="001D06FE" w:rsidP="00FF72CA">
      <w:pPr>
        <w:pStyle w:val="CategoryMerge"/>
        <w:tabs>
          <w:tab w:val="clear" w:pos="2835"/>
          <w:tab w:val="left" w:pos="3544"/>
        </w:tabs>
        <w:spacing w:before="0"/>
        <w:ind w:left="-142"/>
        <w:jc w:val="center"/>
        <w:rPr>
          <w:rFonts w:ascii="Andika" w:hAnsi="Andika" w:cs="Andika"/>
        </w:rPr>
      </w:pPr>
      <w:ins w:id="14" w:author="Glen Jones" w:date="2025-11-17T11:35:00Z" w16du:dateUtc="2025-11-17T11:35:00Z">
        <w:r>
          <w:rPr>
            <w:rFonts w:ascii="Andika" w:hAnsi="Andika" w:cs="Andika"/>
          </w:rPr>
          <w:t xml:space="preserve">  </w:t>
        </w:r>
      </w:ins>
    </w:p>
    <w:tbl>
      <w:tblPr>
        <w:tblStyle w:val="TableGrid"/>
        <w:tblW w:w="12049"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1845"/>
        <w:gridCol w:w="1495"/>
        <w:gridCol w:w="1641"/>
        <w:gridCol w:w="1116"/>
        <w:gridCol w:w="3686"/>
        <w:gridCol w:w="567"/>
      </w:tblGrid>
      <w:tr w:rsidR="00D35DE2" w14:paraId="4BAF4FF6" w14:textId="77777777" w:rsidTr="004860BD">
        <w:tc>
          <w:tcPr>
            <w:tcW w:w="3544"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FF72CA" w:rsidRPr="00F944F5" w14:paraId="59CB77C2" w14:textId="6B16F98C" w:rsidTr="00FF72CA">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0CDBA56E" w:rsidR="00FF72CA" w:rsidRPr="00F944F5" w:rsidRDefault="00FF72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nil"/>
                    <w:right w:val="nil"/>
                  </w:tcBorders>
                  <w:noWrap/>
                  <w:vAlign w:val="bottom"/>
                </w:tcPr>
                <w:p w14:paraId="0CFFB885" w14:textId="77777777" w:rsidR="00FF72CA" w:rsidRPr="00F944F5" w:rsidRDefault="00FF72C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FF72CA" w:rsidRPr="00F944F5" w:rsidRDefault="00FF72C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FF72CA" w:rsidRPr="00F944F5" w:rsidRDefault="00FF72C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FF72CA" w:rsidRPr="00F944F5" w:rsidRDefault="00FF72C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FF72CA" w:rsidRPr="00F944F5" w:rsidRDefault="00FF72C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FF72CA" w:rsidRPr="00F944F5" w:rsidRDefault="00FF72CA" w:rsidP="00675A1C">
                  <w:pPr>
                    <w:spacing w:after="0" w:line="240" w:lineRule="auto"/>
                    <w:rPr>
                      <w:rFonts w:ascii="Andika" w:eastAsia="Times New Roman" w:hAnsi="Andika" w:cs="Andika"/>
                      <w:kern w:val="0"/>
                      <w:lang w:eastAsia="en-GB"/>
                      <w14:ligatures w14:val="none"/>
                    </w:rPr>
                  </w:pPr>
                </w:p>
              </w:tc>
            </w:tr>
            <w:tr w:rsidR="00FF72CA" w:rsidRPr="00F944F5" w14:paraId="53AC1D45" w14:textId="679ABF5E" w:rsidTr="00FF72CA">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6166344A" w:rsidR="00FF72CA" w:rsidRPr="00F944F5" w:rsidRDefault="00FF72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nil"/>
                    <w:right w:val="single" w:sz="4" w:space="0" w:color="auto"/>
                  </w:tcBorders>
                  <w:noWrap/>
                  <w:vAlign w:val="bottom"/>
                </w:tcPr>
                <w:p w14:paraId="34D16AC3" w14:textId="221BEF5B" w:rsidR="00FF72CA" w:rsidRPr="00F944F5" w:rsidRDefault="00FF72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nil"/>
                    <w:left w:val="nil"/>
                    <w:bottom w:val="nil"/>
                    <w:right w:val="nil"/>
                  </w:tcBorders>
                  <w:noWrap/>
                  <w:vAlign w:val="bottom"/>
                </w:tcPr>
                <w:p w14:paraId="60F97881" w14:textId="77777777" w:rsidR="00FF72CA" w:rsidRPr="00F944F5" w:rsidRDefault="00FF72C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FF72CA" w:rsidRPr="00F944F5" w:rsidRDefault="00FF72C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FF72CA" w:rsidRPr="00F944F5" w:rsidRDefault="00FF72C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FF72CA" w:rsidRPr="00F944F5" w:rsidRDefault="00FF72C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FF72CA" w:rsidRPr="00F944F5" w:rsidRDefault="00FF72CA" w:rsidP="00675A1C">
                  <w:pPr>
                    <w:spacing w:after="0" w:line="240" w:lineRule="auto"/>
                    <w:rPr>
                      <w:rFonts w:ascii="Andika" w:eastAsia="Times New Roman" w:hAnsi="Andika" w:cs="Andika"/>
                      <w:kern w:val="0"/>
                      <w:lang w:eastAsia="en-GB"/>
                      <w14:ligatures w14:val="none"/>
                    </w:rPr>
                  </w:pPr>
                </w:p>
              </w:tc>
            </w:tr>
            <w:tr w:rsidR="00FF72CA" w:rsidRPr="00F944F5" w14:paraId="66BADAC3" w14:textId="777D043C" w:rsidTr="00FF72C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28F0F817" w:rsidR="00FF72CA" w:rsidRPr="00F944F5" w:rsidRDefault="00FF72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49451698" w14:textId="2D90ABCF" w:rsidR="00FF72CA" w:rsidRPr="00F944F5" w:rsidRDefault="00FF72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7A8091DE" w14:textId="24BA30A8" w:rsidR="00FF72CA" w:rsidRPr="00F944F5" w:rsidRDefault="00FF72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nil"/>
                    <w:left w:val="nil"/>
                    <w:bottom w:val="single" w:sz="4" w:space="0" w:color="auto"/>
                    <w:right w:val="nil"/>
                  </w:tcBorders>
                  <w:noWrap/>
                  <w:vAlign w:val="bottom"/>
                </w:tcPr>
                <w:p w14:paraId="3168EAE2" w14:textId="77777777" w:rsidR="00FF72CA" w:rsidRPr="00F944F5" w:rsidRDefault="00FF72C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FF72CA" w:rsidRPr="00F944F5" w:rsidRDefault="00FF72C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FF72CA" w:rsidRPr="00F944F5" w:rsidRDefault="00FF72C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FF72CA" w:rsidRPr="00F944F5" w:rsidRDefault="00FF72CA" w:rsidP="00675A1C">
                  <w:pPr>
                    <w:spacing w:after="0" w:line="240" w:lineRule="auto"/>
                    <w:rPr>
                      <w:rFonts w:ascii="Andika" w:eastAsia="Times New Roman" w:hAnsi="Andika" w:cs="Andika"/>
                      <w:kern w:val="0"/>
                      <w:lang w:eastAsia="en-GB"/>
                      <w14:ligatures w14:val="none"/>
                    </w:rPr>
                  </w:pPr>
                </w:p>
              </w:tc>
            </w:tr>
            <w:tr w:rsidR="00FF72CA" w:rsidRPr="00F944F5" w14:paraId="6CABE966" w14:textId="754C5422" w:rsidTr="00FF72C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3F6A51D6" w:rsidR="00FF72CA" w:rsidRPr="00F944F5" w:rsidRDefault="00FF72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7C1894FC" w14:textId="04222922" w:rsidR="00FF72CA" w:rsidRPr="00F944F5" w:rsidRDefault="00FF72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5618710B" w14:textId="15E95229" w:rsidR="00FF72CA" w:rsidRPr="00F944F5" w:rsidRDefault="00FF72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02B5A99D" w14:textId="2C44C274" w:rsidR="00FF72CA" w:rsidRPr="00F944F5" w:rsidRDefault="00FF72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nil"/>
                    <w:bottom w:val="single" w:sz="4" w:space="0" w:color="auto"/>
                    <w:right w:val="nil"/>
                  </w:tcBorders>
                  <w:noWrap/>
                  <w:vAlign w:val="bottom"/>
                </w:tcPr>
                <w:p w14:paraId="0E388DC2" w14:textId="77777777" w:rsidR="00FF72CA" w:rsidRPr="00F944F5" w:rsidRDefault="00FF72C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FF72CA" w:rsidRPr="00F944F5" w:rsidRDefault="00FF72C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FF72CA" w:rsidRPr="00F944F5" w:rsidRDefault="00FF72CA" w:rsidP="00675A1C">
                  <w:pPr>
                    <w:spacing w:after="0" w:line="240" w:lineRule="auto"/>
                    <w:rPr>
                      <w:rFonts w:ascii="Andika" w:eastAsia="Times New Roman" w:hAnsi="Andika" w:cs="Andika"/>
                      <w:kern w:val="0"/>
                      <w:lang w:eastAsia="en-GB"/>
                      <w14:ligatures w14:val="none"/>
                    </w:rPr>
                  </w:pPr>
                </w:p>
              </w:tc>
            </w:tr>
            <w:tr w:rsidR="00FF72CA" w:rsidRPr="00F944F5" w14:paraId="650D14F1" w14:textId="70C673DD" w:rsidTr="00FF72C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6CD26385" w:rsidR="00FF72CA" w:rsidRPr="00F944F5" w:rsidRDefault="00FF72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2F2F6C60" w14:textId="69C34B07" w:rsidR="00FF72CA" w:rsidRPr="00F944F5" w:rsidRDefault="00FF72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495D677B" w14:textId="33019A0E" w:rsidR="00FF72CA" w:rsidRPr="00F944F5" w:rsidRDefault="00FF72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1F57B3E6" w14:textId="60580856" w:rsidR="00FF72CA" w:rsidRPr="00F944F5" w:rsidRDefault="00FF72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64E4B59A" w:rsidR="00FF72CA" w:rsidRPr="00F944F5" w:rsidRDefault="00FF72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nil"/>
                    <w:left w:val="single" w:sz="4" w:space="0" w:color="auto"/>
                    <w:bottom w:val="single" w:sz="4" w:space="0" w:color="auto"/>
                    <w:right w:val="nil"/>
                  </w:tcBorders>
                  <w:noWrap/>
                  <w:vAlign w:val="bottom"/>
                </w:tcPr>
                <w:p w14:paraId="67948089" w14:textId="77777777" w:rsidR="00FF72CA" w:rsidRPr="00F944F5" w:rsidRDefault="00FF72C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FF72CA" w:rsidRPr="00F944F5" w:rsidRDefault="00FF72CA" w:rsidP="00675A1C">
                  <w:pPr>
                    <w:spacing w:after="0" w:line="240" w:lineRule="auto"/>
                    <w:rPr>
                      <w:rFonts w:ascii="Andika" w:eastAsia="Times New Roman" w:hAnsi="Andika" w:cs="Andika"/>
                      <w:kern w:val="0"/>
                      <w:lang w:eastAsia="en-GB"/>
                      <w14:ligatures w14:val="none"/>
                    </w:rPr>
                  </w:pPr>
                </w:p>
              </w:tc>
            </w:tr>
            <w:tr w:rsidR="00FF72CA" w:rsidRPr="00F944F5" w14:paraId="4C47BBDB" w14:textId="0114DC98" w:rsidTr="00FF72C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5E40CAEB" w:rsidR="00FF72CA" w:rsidRPr="00F944F5" w:rsidRDefault="00FF72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5FAD999A" w14:textId="368D675E" w:rsidR="00FF72CA" w:rsidRPr="00F944F5" w:rsidRDefault="00FF72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21EA8961" w14:textId="5F7FD68A" w:rsidR="00FF72CA" w:rsidRPr="00F944F5" w:rsidRDefault="00FF72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3DA51F50" w14:textId="70A0B54C" w:rsidR="00FF72CA" w:rsidRPr="00F944F5" w:rsidRDefault="00FF72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3517D081" w:rsidR="00FF72CA" w:rsidRPr="00F944F5" w:rsidRDefault="00FF72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2800A8D9" w:rsidR="00FF72CA" w:rsidRPr="00F944F5" w:rsidRDefault="00FF72CA"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a</w:t>
                  </w:r>
                </w:p>
              </w:tc>
              <w:tc>
                <w:tcPr>
                  <w:tcW w:w="397" w:type="dxa"/>
                  <w:tcBorders>
                    <w:top w:val="nil"/>
                    <w:left w:val="single" w:sz="4" w:space="0" w:color="auto"/>
                    <w:bottom w:val="single" w:sz="4" w:space="0" w:color="auto"/>
                    <w:right w:val="nil"/>
                  </w:tcBorders>
                  <w:noWrap/>
                  <w:vAlign w:val="bottom"/>
                </w:tcPr>
                <w:p w14:paraId="0851FC46" w14:textId="77777777" w:rsidR="00FF72CA" w:rsidRPr="00F944F5" w:rsidRDefault="00FF72CA" w:rsidP="00675A1C">
                  <w:pPr>
                    <w:spacing w:after="0" w:line="240" w:lineRule="auto"/>
                    <w:rPr>
                      <w:rFonts w:ascii="Andika" w:eastAsia="Times New Roman" w:hAnsi="Andika" w:cs="Andika"/>
                      <w:kern w:val="0"/>
                      <w:lang w:eastAsia="en-GB"/>
                      <w14:ligatures w14:val="none"/>
                    </w:rPr>
                  </w:pPr>
                </w:p>
              </w:tc>
            </w:tr>
            <w:tr w:rsidR="00FF72CA" w:rsidRPr="00F944F5" w14:paraId="105F1E94" w14:textId="3F9E57CE" w:rsidTr="00FF72C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76B57EE5" w:rsidR="00FF72CA" w:rsidRPr="00F944F5" w:rsidRDefault="00FF72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5F4543C1" w14:textId="2BD21C1E" w:rsidR="00FF72CA" w:rsidRPr="00F944F5" w:rsidRDefault="00FF72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7F452724" w14:textId="4656429A" w:rsidR="00FF72CA" w:rsidRPr="00F944F5" w:rsidRDefault="00FF72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1AFB7CBA" w14:textId="7645D8F2" w:rsidR="00FF72CA" w:rsidRPr="00F944F5" w:rsidRDefault="00FF72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6DA6AC7E" w:rsidR="00FF72CA" w:rsidRPr="00F944F5" w:rsidRDefault="00FF72C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2E34507D" w:rsidR="00FF72CA" w:rsidRPr="00F944F5" w:rsidRDefault="00FF72CA"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3C5A53B7" w:rsidR="00FF72CA" w:rsidRPr="00F944F5" w:rsidRDefault="00FF72CA"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t</w:t>
                  </w:r>
                </w:p>
              </w:tc>
            </w:tr>
          </w:tbl>
          <w:p w14:paraId="7DBD951D" w14:textId="77777777" w:rsidR="00D35DE2" w:rsidRPr="00F944F5" w:rsidRDefault="00D35DE2" w:rsidP="00675A1C">
            <w:pPr>
              <w:pStyle w:val="Footer"/>
              <w:jc w:val="right"/>
            </w:pPr>
          </w:p>
        </w:tc>
        <w:tc>
          <w:tcPr>
            <w:tcW w:w="4252"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370952" w:rsidRPr="00F944F5" w14:paraId="379ED975" w14:textId="5571AB45" w:rsidTr="00370952">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r>
            <w:tr w:rsidR="00370952" w:rsidRPr="00F944F5" w14:paraId="7EC3CA82" w14:textId="182EF2FD" w:rsidTr="00370952">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r>
            <w:tr w:rsidR="00370952" w:rsidRPr="00F944F5" w14:paraId="727534AB" w14:textId="41014996" w:rsidTr="00370952">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r>
            <w:tr w:rsidR="00370952" w:rsidRPr="00F944F5" w14:paraId="32728368" w14:textId="7ED9EFFD" w:rsidTr="00370952">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r>
            <w:tr w:rsidR="00370952" w:rsidRPr="00F944F5" w14:paraId="66C391D9" w14:textId="7EFCCE77" w:rsidTr="00370952">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r>
            <w:tr w:rsidR="00370952" w:rsidRPr="00F944F5" w14:paraId="64B49237" w14:textId="73E27430" w:rsidTr="00370952">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r>
            <w:tr w:rsidR="00370952" w:rsidRPr="00F944F5" w14:paraId="2813E944" w14:textId="5DDB3D85" w:rsidTr="00370952">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r>
            <w:tr w:rsidR="00370952" w:rsidRPr="00F944F5" w14:paraId="49E76626" w14:textId="3ECB40C6" w:rsidTr="00370952">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r>
            <w:tr w:rsidR="00370952" w:rsidRPr="00F944F5" w14:paraId="79E80690" w14:textId="038F46EC" w:rsidTr="00370952">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4860BD">
        <w:tc>
          <w:tcPr>
            <w:tcW w:w="3544"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4252"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4860BD">
        <w:tc>
          <w:tcPr>
            <w:tcW w:w="3544"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4860BD" w:rsidRPr="00F944F5" w14:paraId="22818487" w14:textId="2F758AD3" w:rsidTr="004860BD">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4860BD" w:rsidRPr="00F944F5" w:rsidRDefault="004860B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4860BD" w:rsidRPr="00F944F5" w:rsidRDefault="004860BD"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4860BD" w:rsidRPr="00F944F5" w:rsidRDefault="004860B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4860BD" w:rsidRPr="00F944F5" w:rsidRDefault="004860B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4860BD" w:rsidRPr="00F944F5" w:rsidRDefault="004860B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4860BD" w:rsidRPr="00F944F5" w:rsidRDefault="004860B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4860BD" w:rsidRPr="00F944F5" w:rsidRDefault="004860BD" w:rsidP="00675A1C">
                  <w:pPr>
                    <w:spacing w:after="0" w:line="240" w:lineRule="auto"/>
                    <w:rPr>
                      <w:rFonts w:ascii="Andika" w:eastAsia="Times New Roman" w:hAnsi="Andika" w:cs="Andika"/>
                      <w:kern w:val="0"/>
                      <w:lang w:eastAsia="en-GB"/>
                      <w14:ligatures w14:val="none"/>
                    </w:rPr>
                  </w:pPr>
                </w:p>
              </w:tc>
            </w:tr>
            <w:tr w:rsidR="004860BD" w:rsidRPr="00F944F5" w14:paraId="1AE192DD" w14:textId="17B6803B" w:rsidTr="004860BD">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4860BD" w:rsidRPr="00F944F5" w:rsidRDefault="004860B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4860BD" w:rsidRPr="00F944F5" w:rsidRDefault="004860B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4860BD" w:rsidRPr="00F944F5" w:rsidRDefault="004860BD"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4860BD" w:rsidRPr="00F944F5" w:rsidRDefault="004860B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4860BD" w:rsidRPr="00F944F5" w:rsidRDefault="004860B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4860BD" w:rsidRPr="00F944F5" w:rsidRDefault="004860B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4860BD" w:rsidRPr="00F944F5" w:rsidRDefault="004860BD" w:rsidP="00675A1C">
                  <w:pPr>
                    <w:spacing w:after="0" w:line="240" w:lineRule="auto"/>
                    <w:rPr>
                      <w:rFonts w:ascii="Andika" w:eastAsia="Times New Roman" w:hAnsi="Andika" w:cs="Andika"/>
                      <w:kern w:val="0"/>
                      <w:lang w:eastAsia="en-GB"/>
                      <w14:ligatures w14:val="none"/>
                    </w:rPr>
                  </w:pPr>
                </w:p>
              </w:tc>
            </w:tr>
            <w:tr w:rsidR="004860BD" w:rsidRPr="00F944F5" w14:paraId="6E6B7711" w14:textId="3183AED1" w:rsidTr="004860BD">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4860BD" w:rsidRPr="00F944F5" w:rsidRDefault="004860B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4860BD" w:rsidRPr="00F944F5" w:rsidRDefault="004860B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4860BD" w:rsidRPr="00F944F5" w:rsidRDefault="004860B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4860BD" w:rsidRPr="00F944F5" w:rsidRDefault="004860BD"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4860BD" w:rsidRPr="00F944F5" w:rsidRDefault="004860B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4860BD" w:rsidRPr="00F944F5" w:rsidRDefault="004860B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4860BD" w:rsidRPr="00F944F5" w:rsidRDefault="004860BD" w:rsidP="00675A1C">
                  <w:pPr>
                    <w:spacing w:after="0" w:line="240" w:lineRule="auto"/>
                    <w:rPr>
                      <w:rFonts w:ascii="Andika" w:eastAsia="Times New Roman" w:hAnsi="Andika" w:cs="Andika"/>
                      <w:kern w:val="0"/>
                      <w:lang w:eastAsia="en-GB"/>
                      <w14:ligatures w14:val="none"/>
                    </w:rPr>
                  </w:pPr>
                </w:p>
              </w:tc>
            </w:tr>
            <w:tr w:rsidR="004860BD" w:rsidRPr="00F944F5" w14:paraId="02100B34" w14:textId="224182C1" w:rsidTr="004860BD">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4860BD" w:rsidRPr="00F944F5" w:rsidRDefault="004860B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4860BD" w:rsidRPr="00F944F5" w:rsidRDefault="004860B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4860BD" w:rsidRPr="00F944F5" w:rsidRDefault="004860B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4860BD" w:rsidRPr="00F944F5" w:rsidRDefault="004860B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4860BD" w:rsidRPr="00F944F5" w:rsidRDefault="004860BD"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4860BD" w:rsidRPr="00F944F5" w:rsidRDefault="004860B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4860BD" w:rsidRPr="00F944F5" w:rsidRDefault="004860BD" w:rsidP="00675A1C">
                  <w:pPr>
                    <w:spacing w:after="0" w:line="240" w:lineRule="auto"/>
                    <w:rPr>
                      <w:rFonts w:ascii="Andika" w:eastAsia="Times New Roman" w:hAnsi="Andika" w:cs="Andika"/>
                      <w:kern w:val="0"/>
                      <w:lang w:eastAsia="en-GB"/>
                      <w14:ligatures w14:val="none"/>
                    </w:rPr>
                  </w:pPr>
                </w:p>
              </w:tc>
            </w:tr>
            <w:tr w:rsidR="004860BD" w:rsidRPr="00F944F5" w14:paraId="5A0F2649" w14:textId="65FD8086" w:rsidTr="004860BD">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4860BD" w:rsidRPr="00F944F5" w:rsidRDefault="004860B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4860BD" w:rsidRPr="00F944F5" w:rsidRDefault="004860B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4860BD" w:rsidRPr="00F944F5" w:rsidRDefault="004860B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4860BD" w:rsidRPr="00F944F5" w:rsidRDefault="004860B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4860BD" w:rsidRPr="00F944F5" w:rsidRDefault="004860B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4860BD" w:rsidRPr="00F944F5" w:rsidRDefault="004860BD"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4860BD" w:rsidRPr="00F944F5" w:rsidRDefault="004860BD" w:rsidP="00675A1C">
                  <w:pPr>
                    <w:spacing w:after="0" w:line="240" w:lineRule="auto"/>
                    <w:rPr>
                      <w:rFonts w:ascii="Andika" w:eastAsia="Times New Roman" w:hAnsi="Andika" w:cs="Andika"/>
                      <w:kern w:val="0"/>
                      <w:lang w:eastAsia="en-GB"/>
                      <w14:ligatures w14:val="none"/>
                    </w:rPr>
                  </w:pPr>
                </w:p>
              </w:tc>
            </w:tr>
            <w:tr w:rsidR="004860BD" w:rsidRPr="00F944F5" w14:paraId="4A4BCF1E" w14:textId="2DE7DADF" w:rsidTr="004860BD">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4860BD" w:rsidRPr="00F944F5" w:rsidRDefault="004860B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4860BD" w:rsidRPr="00F944F5" w:rsidRDefault="004860B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4860BD" w:rsidRPr="00F944F5" w:rsidRDefault="004860B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4860BD" w:rsidRPr="00F944F5" w:rsidRDefault="004860B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4860BD" w:rsidRPr="00F944F5" w:rsidRDefault="004860B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4860BD" w:rsidRPr="00F944F5" w:rsidRDefault="004860B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4860BD" w:rsidRPr="00F944F5" w:rsidRDefault="004860BD" w:rsidP="00675A1C">
                  <w:pPr>
                    <w:spacing w:after="0" w:line="240" w:lineRule="auto"/>
                    <w:rPr>
                      <w:rFonts w:ascii="Andika" w:eastAsia="Times New Roman" w:hAnsi="Andika" w:cs="Andika"/>
                      <w:color w:val="000000"/>
                      <w:kern w:val="0"/>
                      <w:lang w:eastAsia="en-GB"/>
                      <w14:ligatures w14:val="none"/>
                    </w:rPr>
                  </w:pPr>
                </w:p>
              </w:tc>
            </w:tr>
            <w:tr w:rsidR="004860BD" w:rsidRPr="00F944F5" w14:paraId="34C8F39E" w14:textId="18EE5F7C" w:rsidTr="004860B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4860BD" w:rsidRPr="00F944F5" w:rsidRDefault="004860B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4860BD" w:rsidRPr="00F944F5" w:rsidRDefault="004860B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4860BD" w:rsidRPr="00F944F5" w:rsidRDefault="004860B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4860BD" w:rsidRPr="00F944F5" w:rsidRDefault="004860B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4860BD" w:rsidRPr="00F944F5" w:rsidRDefault="004860B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4860BD" w:rsidRPr="00F944F5" w:rsidRDefault="004860B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4860BD" w:rsidRPr="00F944F5" w:rsidRDefault="004860B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4252"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4860BD" w:rsidRPr="00F944F5" w14:paraId="4A0343E5" w14:textId="311945A4" w:rsidTr="004860BD">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4860BD" w:rsidRPr="00F944F5" w:rsidRDefault="004860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4860BD" w:rsidRPr="00F944F5" w:rsidRDefault="004860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4860BD" w:rsidRPr="00F944F5" w:rsidRDefault="004860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4860BD" w:rsidRPr="00F944F5" w:rsidRDefault="004860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4860BD" w:rsidRPr="00F944F5" w:rsidRDefault="004860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4860BD" w:rsidRPr="00F944F5" w:rsidRDefault="004860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4860BD" w:rsidRPr="00F944F5" w:rsidRDefault="004860BD"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4860BD" w:rsidRPr="00F944F5" w:rsidRDefault="004860BD" w:rsidP="00763941">
                  <w:pPr>
                    <w:spacing w:after="0" w:line="240" w:lineRule="auto"/>
                    <w:rPr>
                      <w:rFonts w:ascii="Andika" w:eastAsia="Times New Roman" w:hAnsi="Andika" w:cs="Andika"/>
                      <w:kern w:val="0"/>
                      <w:lang w:eastAsia="en-GB"/>
                      <w14:ligatures w14:val="none"/>
                    </w:rPr>
                  </w:pPr>
                </w:p>
              </w:tc>
            </w:tr>
            <w:tr w:rsidR="004860BD" w:rsidRPr="00F944F5" w14:paraId="599A2AE6" w14:textId="249F5BD7" w:rsidTr="004860BD">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4860BD" w:rsidRPr="00F944F5" w:rsidRDefault="004860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4860BD" w:rsidRPr="00F944F5" w:rsidRDefault="004860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4860BD" w:rsidRPr="00F944F5" w:rsidRDefault="004860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4860BD" w:rsidRPr="00F944F5" w:rsidRDefault="004860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4860BD" w:rsidRPr="00F944F5" w:rsidRDefault="004860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4860BD" w:rsidRPr="00F944F5" w:rsidRDefault="004860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4860BD" w:rsidRPr="00F944F5" w:rsidRDefault="004860BD"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4860BD" w:rsidRPr="00F944F5" w:rsidRDefault="004860BD" w:rsidP="00763941">
                  <w:pPr>
                    <w:spacing w:after="0" w:line="240" w:lineRule="auto"/>
                    <w:rPr>
                      <w:rFonts w:ascii="Andika" w:eastAsia="Times New Roman" w:hAnsi="Andika" w:cs="Andika"/>
                      <w:kern w:val="0"/>
                      <w:lang w:eastAsia="en-GB"/>
                      <w14:ligatures w14:val="none"/>
                    </w:rPr>
                  </w:pPr>
                </w:p>
              </w:tc>
            </w:tr>
            <w:tr w:rsidR="004860BD" w:rsidRPr="00F944F5" w14:paraId="3B47423A" w14:textId="76EF2767" w:rsidTr="004860BD">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4860BD" w:rsidRPr="00F944F5" w:rsidRDefault="004860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4860BD" w:rsidRPr="00F944F5" w:rsidRDefault="004860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4860BD" w:rsidRPr="00F944F5" w:rsidRDefault="004860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4860BD" w:rsidRPr="00F944F5" w:rsidRDefault="004860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4860BD" w:rsidRPr="00F944F5" w:rsidRDefault="004860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4860BD" w:rsidRPr="00F944F5" w:rsidRDefault="004860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4860BD" w:rsidRPr="00F944F5" w:rsidRDefault="004860BD"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4860BD" w:rsidRPr="00F944F5" w:rsidRDefault="004860BD" w:rsidP="00763941">
                  <w:pPr>
                    <w:spacing w:after="0" w:line="240" w:lineRule="auto"/>
                    <w:rPr>
                      <w:rFonts w:ascii="Andika" w:eastAsia="Times New Roman" w:hAnsi="Andika" w:cs="Andika"/>
                      <w:kern w:val="0"/>
                      <w:lang w:eastAsia="en-GB"/>
                      <w14:ligatures w14:val="none"/>
                    </w:rPr>
                  </w:pPr>
                </w:p>
              </w:tc>
            </w:tr>
            <w:tr w:rsidR="004860BD" w:rsidRPr="00F944F5" w14:paraId="29DB238E" w14:textId="50C23A4F" w:rsidTr="004860BD">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4860BD" w:rsidRPr="00F944F5" w:rsidRDefault="004860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4860BD" w:rsidRPr="00F944F5" w:rsidRDefault="004860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4860BD" w:rsidRPr="00F944F5" w:rsidRDefault="004860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4860BD" w:rsidRPr="00F944F5" w:rsidRDefault="004860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4860BD" w:rsidRPr="00F944F5" w:rsidRDefault="004860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4860BD" w:rsidRPr="00F944F5" w:rsidRDefault="004860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4860BD" w:rsidRPr="00F944F5" w:rsidRDefault="004860BD"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4860BD" w:rsidRPr="00F944F5" w:rsidRDefault="004860BD" w:rsidP="00763941">
                  <w:pPr>
                    <w:spacing w:after="0" w:line="240" w:lineRule="auto"/>
                    <w:rPr>
                      <w:rFonts w:ascii="Andika" w:eastAsia="Times New Roman" w:hAnsi="Andika" w:cs="Andika"/>
                      <w:kern w:val="0"/>
                      <w:lang w:eastAsia="en-GB"/>
                      <w14:ligatures w14:val="none"/>
                    </w:rPr>
                  </w:pPr>
                </w:p>
              </w:tc>
            </w:tr>
            <w:tr w:rsidR="004860BD" w:rsidRPr="00F944F5" w14:paraId="27C291A1" w14:textId="732DF7E8" w:rsidTr="004860BD">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4860BD" w:rsidRPr="00F944F5" w:rsidRDefault="004860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4860BD" w:rsidRPr="00F944F5" w:rsidRDefault="004860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4860BD" w:rsidRPr="00F944F5" w:rsidRDefault="004860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4860BD" w:rsidRPr="00F944F5" w:rsidRDefault="004860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4860BD" w:rsidRPr="00F944F5" w:rsidRDefault="004860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4860BD" w:rsidRPr="00F944F5" w:rsidRDefault="004860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4860BD" w:rsidRPr="00F944F5" w:rsidRDefault="004860BD"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4860BD" w:rsidRPr="00F944F5" w:rsidRDefault="004860BD" w:rsidP="00763941">
                  <w:pPr>
                    <w:spacing w:after="0" w:line="240" w:lineRule="auto"/>
                    <w:rPr>
                      <w:rFonts w:ascii="Andika" w:eastAsia="Times New Roman" w:hAnsi="Andika" w:cs="Andika"/>
                      <w:kern w:val="0"/>
                      <w:lang w:eastAsia="en-GB"/>
                      <w14:ligatures w14:val="none"/>
                    </w:rPr>
                  </w:pPr>
                </w:p>
              </w:tc>
            </w:tr>
            <w:tr w:rsidR="004860BD" w:rsidRPr="00F944F5" w14:paraId="693FB32B" w14:textId="793EBBCD" w:rsidTr="004860BD">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4860BD" w:rsidRPr="00F944F5" w:rsidRDefault="004860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4860BD" w:rsidRPr="00F944F5" w:rsidRDefault="004860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4860BD" w:rsidRPr="00F944F5" w:rsidRDefault="004860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4860BD" w:rsidRPr="00F944F5" w:rsidRDefault="004860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4860BD" w:rsidRPr="00F944F5" w:rsidRDefault="004860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4860BD" w:rsidRPr="00F944F5" w:rsidRDefault="004860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4860BD" w:rsidRPr="00F944F5" w:rsidRDefault="004860BD"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4860BD" w:rsidRPr="00F944F5" w:rsidRDefault="004860BD" w:rsidP="00763941">
                  <w:pPr>
                    <w:spacing w:after="0" w:line="240" w:lineRule="auto"/>
                    <w:rPr>
                      <w:rFonts w:ascii="Andika" w:eastAsia="Times New Roman" w:hAnsi="Andika" w:cs="Andika"/>
                      <w:color w:val="000000"/>
                      <w:kern w:val="0"/>
                      <w:lang w:eastAsia="en-GB"/>
                      <w14:ligatures w14:val="none"/>
                    </w:rPr>
                  </w:pPr>
                </w:p>
              </w:tc>
            </w:tr>
            <w:tr w:rsidR="004860BD" w:rsidRPr="00F944F5" w14:paraId="206832C1" w14:textId="212924AC" w:rsidTr="004860B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4860BD" w:rsidRPr="00F944F5" w:rsidRDefault="004860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4860BD" w:rsidRPr="00F944F5" w:rsidRDefault="004860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4860BD" w:rsidRPr="00F944F5" w:rsidRDefault="004860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4860BD" w:rsidRPr="00F944F5" w:rsidRDefault="004860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4860BD" w:rsidRPr="00F944F5" w:rsidRDefault="004860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4860BD" w:rsidRPr="00F944F5" w:rsidRDefault="004860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4860BD" w:rsidRPr="00F944F5" w:rsidRDefault="004860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4860BD" w:rsidRPr="00F944F5" w:rsidRDefault="004860BD" w:rsidP="00763941">
                  <w:pPr>
                    <w:spacing w:after="0" w:line="240" w:lineRule="auto"/>
                    <w:rPr>
                      <w:rFonts w:ascii="Andika" w:eastAsia="Times New Roman" w:hAnsi="Andika" w:cs="Andika"/>
                      <w:color w:val="000000"/>
                      <w:kern w:val="0"/>
                      <w:lang w:eastAsia="en-GB"/>
                      <w14:ligatures w14:val="none"/>
                    </w:rPr>
                  </w:pPr>
                </w:p>
              </w:tc>
            </w:tr>
            <w:tr w:rsidR="004860BD" w:rsidRPr="00F944F5" w14:paraId="6658AA1B" w14:textId="2BD18914" w:rsidTr="004860B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4860BD" w:rsidRPr="00F944F5" w:rsidRDefault="004860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4860BD" w:rsidRPr="00F944F5" w:rsidRDefault="004860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4860BD" w:rsidRPr="00F944F5" w:rsidRDefault="004860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4860BD" w:rsidRPr="00F944F5" w:rsidRDefault="004860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4860BD" w:rsidRPr="00F944F5" w:rsidRDefault="004860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4860BD" w:rsidRPr="00F944F5" w:rsidRDefault="004860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4860BD" w:rsidRPr="00F944F5" w:rsidRDefault="004860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4860BD" w:rsidRPr="00F944F5" w:rsidRDefault="004860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370952" w:rsidRPr="00F944F5" w14:paraId="5D7DA5CD" w14:textId="10AF53B6" w:rsidTr="00370952">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r>
            <w:tr w:rsidR="00370952" w:rsidRPr="00F944F5" w14:paraId="773C195D" w14:textId="788C8584" w:rsidTr="00370952">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r>
            <w:tr w:rsidR="00370952" w:rsidRPr="00F944F5" w14:paraId="6160650A" w14:textId="27ADA3F8" w:rsidTr="00370952">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r>
            <w:tr w:rsidR="00370952" w:rsidRPr="00F944F5" w14:paraId="0DB9E619" w14:textId="27C05559" w:rsidTr="00370952">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r>
            <w:tr w:rsidR="00370952" w:rsidRPr="00F944F5" w14:paraId="6AEEBA99" w14:textId="5C817714" w:rsidTr="00370952">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370952" w:rsidRPr="00F944F5" w:rsidRDefault="00370952" w:rsidP="00763941">
                  <w:pPr>
                    <w:spacing w:after="0" w:line="240" w:lineRule="auto"/>
                    <w:rPr>
                      <w:rFonts w:ascii="Andika" w:eastAsia="Times New Roman" w:hAnsi="Andika" w:cs="Andika"/>
                      <w:kern w:val="0"/>
                      <w:lang w:eastAsia="en-GB"/>
                      <w14:ligatures w14:val="none"/>
                    </w:rPr>
                  </w:pPr>
                </w:p>
              </w:tc>
            </w:tr>
            <w:tr w:rsidR="00370952" w:rsidRPr="00F944F5" w14:paraId="02591317" w14:textId="56D7DCF5" w:rsidTr="00370952">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r>
            <w:tr w:rsidR="00370952" w:rsidRPr="00F944F5" w14:paraId="65E84A19" w14:textId="429E724F" w:rsidTr="00370952">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r>
            <w:tr w:rsidR="00370952" w:rsidRPr="00F944F5" w14:paraId="504CC83F" w14:textId="020AB0BE" w:rsidTr="00370952">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r>
            <w:tr w:rsidR="00370952" w:rsidRPr="00F944F5" w14:paraId="733053B9" w14:textId="14CCE064" w:rsidTr="00370952">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370952" w:rsidRPr="00F944F5" w:rsidRDefault="00370952"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4860BD">
        <w:tc>
          <w:tcPr>
            <w:tcW w:w="3544" w:type="dxa"/>
            <w:gridSpan w:val="2"/>
          </w:tcPr>
          <w:tbl>
            <w:tblPr>
              <w:tblW w:w="2382" w:type="dxa"/>
              <w:tblLayout w:type="fixed"/>
              <w:tblLook w:val="04A0" w:firstRow="1" w:lastRow="0" w:firstColumn="1" w:lastColumn="0" w:noHBand="0" w:noVBand="1"/>
            </w:tblPr>
            <w:tblGrid>
              <w:gridCol w:w="397"/>
              <w:gridCol w:w="397"/>
              <w:gridCol w:w="397"/>
              <w:gridCol w:w="397"/>
              <w:gridCol w:w="397"/>
              <w:gridCol w:w="397"/>
            </w:tblGrid>
            <w:tr w:rsidR="004860BD" w:rsidRPr="00F944F5" w14:paraId="724B08A2" w14:textId="77777777" w:rsidTr="004860BD">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4860BD" w:rsidRPr="00F944F5" w:rsidRDefault="004860B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4860BD" w:rsidRPr="00F944F5" w:rsidRDefault="004860B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4860BD" w:rsidRPr="00F944F5" w:rsidRDefault="004860BD"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4860BD" w:rsidRPr="00F944F5" w:rsidRDefault="004860BD" w:rsidP="00CA3B91">
                  <w:pPr>
                    <w:spacing w:after="0" w:line="240" w:lineRule="auto"/>
                    <w:rPr>
                      <w:rFonts w:ascii="Andika" w:eastAsia="Times New Roman" w:hAnsi="Andika" w:cs="Andika"/>
                      <w:kern w:val="0"/>
                      <w:lang w:eastAsia="en-GB"/>
                      <w14:ligatures w14:val="none"/>
                    </w:rPr>
                  </w:pPr>
                </w:p>
              </w:tc>
            </w:tr>
            <w:tr w:rsidR="004860BD" w:rsidRPr="00F944F5" w14:paraId="01B34C88" w14:textId="77777777" w:rsidTr="004860BD">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4860BD" w:rsidRPr="00F944F5" w:rsidRDefault="004860B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4860BD" w:rsidRPr="00F944F5" w:rsidRDefault="004860BD"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4860BD" w:rsidRPr="00F944F5" w:rsidRDefault="004860BD" w:rsidP="00CA3B91">
                  <w:pPr>
                    <w:spacing w:after="0" w:line="240" w:lineRule="auto"/>
                    <w:rPr>
                      <w:rFonts w:ascii="Andika" w:eastAsia="Times New Roman" w:hAnsi="Andika" w:cs="Andika"/>
                      <w:kern w:val="0"/>
                      <w:lang w:eastAsia="en-GB"/>
                      <w14:ligatures w14:val="none"/>
                    </w:rPr>
                  </w:pPr>
                </w:p>
              </w:tc>
            </w:tr>
            <w:tr w:rsidR="004860BD" w:rsidRPr="00F944F5" w14:paraId="78D42061" w14:textId="77777777" w:rsidTr="004860BD">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4860BD" w:rsidRPr="00F944F5" w:rsidRDefault="004860BD"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4860BD" w:rsidRPr="00F944F5" w:rsidRDefault="004860BD" w:rsidP="00CA3B91">
                  <w:pPr>
                    <w:spacing w:after="0" w:line="240" w:lineRule="auto"/>
                    <w:rPr>
                      <w:rFonts w:ascii="Andika" w:eastAsia="Times New Roman" w:hAnsi="Andika" w:cs="Andika"/>
                      <w:kern w:val="0"/>
                      <w:lang w:eastAsia="en-GB"/>
                      <w14:ligatures w14:val="none"/>
                    </w:rPr>
                  </w:pPr>
                </w:p>
              </w:tc>
            </w:tr>
            <w:tr w:rsidR="004860BD" w:rsidRPr="00F944F5" w14:paraId="67BF867E" w14:textId="77777777" w:rsidTr="004860B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CEB29A9"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4AA457C"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388115"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9BCF711"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415F2B81"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p>
              </w:tc>
              <w:tc>
                <w:tcPr>
                  <w:tcW w:w="397" w:type="dxa"/>
                </w:tcPr>
                <w:p w14:paraId="22DBDD25" w14:textId="77777777" w:rsidR="004860BD" w:rsidRPr="00F944F5" w:rsidRDefault="004860BD" w:rsidP="00CA3B91">
                  <w:pPr>
                    <w:spacing w:after="0" w:line="240" w:lineRule="auto"/>
                    <w:rPr>
                      <w:rFonts w:ascii="Andika" w:eastAsia="Times New Roman" w:hAnsi="Andika" w:cs="Andika"/>
                      <w:kern w:val="0"/>
                      <w:lang w:eastAsia="en-GB"/>
                      <w14:ligatures w14:val="none"/>
                    </w:rPr>
                  </w:pPr>
                </w:p>
              </w:tc>
            </w:tr>
            <w:tr w:rsidR="004860BD" w:rsidRPr="00F944F5" w14:paraId="734253AB" w14:textId="77777777" w:rsidTr="004860B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9977680"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9E778"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218756"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51D68B"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EA07D58"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237FA74F" w14:textId="77777777" w:rsidR="004860BD" w:rsidRPr="00F944F5" w:rsidRDefault="004860BD" w:rsidP="00CA3B91">
                  <w:pPr>
                    <w:spacing w:after="0" w:line="240" w:lineRule="auto"/>
                    <w:rPr>
                      <w:rFonts w:ascii="Andika" w:eastAsia="Times New Roman" w:hAnsi="Andika" w:cs="Andika"/>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4252"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4860BD" w:rsidRPr="00F944F5" w14:paraId="03A8C4C1" w14:textId="77777777" w:rsidTr="004860BD">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4860BD" w:rsidRPr="00F944F5" w:rsidRDefault="004860B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4860BD" w:rsidRPr="00F944F5" w:rsidRDefault="004860B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4860BD" w:rsidRPr="00F944F5" w:rsidRDefault="004860B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4860BD" w:rsidRPr="00F944F5" w:rsidRDefault="004860B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4860BD" w:rsidRPr="00F944F5" w:rsidRDefault="004860BD" w:rsidP="00CA3B91">
                  <w:pPr>
                    <w:spacing w:after="0" w:line="240" w:lineRule="auto"/>
                    <w:rPr>
                      <w:rFonts w:ascii="Andika" w:eastAsia="Times New Roman" w:hAnsi="Andika" w:cs="Andika"/>
                      <w:kern w:val="0"/>
                      <w:lang w:eastAsia="en-GB"/>
                      <w14:ligatures w14:val="none"/>
                    </w:rPr>
                  </w:pPr>
                </w:p>
              </w:tc>
              <w:tc>
                <w:tcPr>
                  <w:tcW w:w="397" w:type="dxa"/>
                </w:tcPr>
                <w:p w14:paraId="314A0B8A" w14:textId="77777777" w:rsidR="004860BD" w:rsidRPr="00F944F5" w:rsidRDefault="004860BD" w:rsidP="00CA3B91">
                  <w:pPr>
                    <w:spacing w:after="0" w:line="240" w:lineRule="auto"/>
                    <w:rPr>
                      <w:rFonts w:ascii="Andika" w:eastAsia="Times New Roman" w:hAnsi="Andika" w:cs="Andika"/>
                      <w:kern w:val="0"/>
                      <w:lang w:eastAsia="en-GB"/>
                      <w14:ligatures w14:val="none"/>
                    </w:rPr>
                  </w:pPr>
                </w:p>
              </w:tc>
            </w:tr>
            <w:tr w:rsidR="004860BD" w:rsidRPr="00F944F5" w14:paraId="101FED46" w14:textId="77777777" w:rsidTr="004860BD">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4860BD" w:rsidRPr="00F944F5" w:rsidRDefault="004860B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4860BD" w:rsidRPr="00F944F5" w:rsidRDefault="004860B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4860BD" w:rsidRPr="00F944F5" w:rsidRDefault="004860B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4860BD" w:rsidRPr="00F944F5" w:rsidRDefault="004860BD" w:rsidP="00CA3B91">
                  <w:pPr>
                    <w:spacing w:after="0" w:line="240" w:lineRule="auto"/>
                    <w:rPr>
                      <w:rFonts w:ascii="Andika" w:eastAsia="Times New Roman" w:hAnsi="Andika" w:cs="Andika"/>
                      <w:kern w:val="0"/>
                      <w:lang w:eastAsia="en-GB"/>
                      <w14:ligatures w14:val="none"/>
                    </w:rPr>
                  </w:pPr>
                </w:p>
              </w:tc>
              <w:tc>
                <w:tcPr>
                  <w:tcW w:w="397" w:type="dxa"/>
                </w:tcPr>
                <w:p w14:paraId="2F30A898" w14:textId="77777777" w:rsidR="004860BD" w:rsidRPr="00F944F5" w:rsidRDefault="004860BD" w:rsidP="00CA3B91">
                  <w:pPr>
                    <w:spacing w:after="0" w:line="240" w:lineRule="auto"/>
                    <w:rPr>
                      <w:rFonts w:ascii="Andika" w:eastAsia="Times New Roman" w:hAnsi="Andika" w:cs="Andika"/>
                      <w:kern w:val="0"/>
                      <w:lang w:eastAsia="en-GB"/>
                      <w14:ligatures w14:val="none"/>
                    </w:rPr>
                  </w:pPr>
                </w:p>
              </w:tc>
            </w:tr>
            <w:tr w:rsidR="004860BD" w:rsidRPr="00F944F5" w14:paraId="6BC3403A" w14:textId="77777777" w:rsidTr="004860BD">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4860BD" w:rsidRPr="00F944F5" w:rsidRDefault="004860B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4860BD" w:rsidRPr="00F944F5" w:rsidRDefault="004860B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4860BD" w:rsidRPr="00F944F5" w:rsidRDefault="004860BD" w:rsidP="00CA3B91">
                  <w:pPr>
                    <w:spacing w:after="0" w:line="240" w:lineRule="auto"/>
                    <w:rPr>
                      <w:rFonts w:ascii="Andika" w:eastAsia="Times New Roman" w:hAnsi="Andika" w:cs="Andika"/>
                      <w:kern w:val="0"/>
                      <w:lang w:eastAsia="en-GB"/>
                      <w14:ligatures w14:val="none"/>
                    </w:rPr>
                  </w:pPr>
                </w:p>
              </w:tc>
              <w:tc>
                <w:tcPr>
                  <w:tcW w:w="397" w:type="dxa"/>
                </w:tcPr>
                <w:p w14:paraId="2D775432" w14:textId="77777777" w:rsidR="004860BD" w:rsidRPr="00F944F5" w:rsidRDefault="004860BD" w:rsidP="00CA3B91">
                  <w:pPr>
                    <w:spacing w:after="0" w:line="240" w:lineRule="auto"/>
                    <w:rPr>
                      <w:rFonts w:ascii="Andika" w:eastAsia="Times New Roman" w:hAnsi="Andika" w:cs="Andika"/>
                      <w:kern w:val="0"/>
                      <w:lang w:eastAsia="en-GB"/>
                      <w14:ligatures w14:val="none"/>
                    </w:rPr>
                  </w:pPr>
                </w:p>
              </w:tc>
            </w:tr>
            <w:tr w:rsidR="004860BD" w:rsidRPr="00F944F5" w14:paraId="7DA8C920" w14:textId="77777777" w:rsidTr="004860BD">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4860BD" w:rsidRPr="00F944F5" w:rsidRDefault="004860B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4860BD" w:rsidRPr="00F944F5" w:rsidRDefault="004860BD" w:rsidP="00CA3B91">
                  <w:pPr>
                    <w:spacing w:after="0" w:line="240" w:lineRule="auto"/>
                    <w:rPr>
                      <w:rFonts w:ascii="Andika" w:eastAsia="Times New Roman" w:hAnsi="Andika" w:cs="Andika"/>
                      <w:kern w:val="0"/>
                      <w:lang w:eastAsia="en-GB"/>
                      <w14:ligatures w14:val="none"/>
                    </w:rPr>
                  </w:pPr>
                </w:p>
              </w:tc>
              <w:tc>
                <w:tcPr>
                  <w:tcW w:w="397" w:type="dxa"/>
                </w:tcPr>
                <w:p w14:paraId="39AEF9AE" w14:textId="77777777" w:rsidR="004860BD" w:rsidRPr="00F944F5" w:rsidRDefault="004860BD" w:rsidP="00CA3B91">
                  <w:pPr>
                    <w:spacing w:after="0" w:line="240" w:lineRule="auto"/>
                    <w:rPr>
                      <w:rFonts w:ascii="Andika" w:eastAsia="Times New Roman" w:hAnsi="Andika" w:cs="Andika"/>
                      <w:kern w:val="0"/>
                      <w:lang w:eastAsia="en-GB"/>
                      <w14:ligatures w14:val="none"/>
                    </w:rPr>
                  </w:pPr>
                </w:p>
              </w:tc>
            </w:tr>
            <w:tr w:rsidR="004860BD" w:rsidRPr="00F944F5" w14:paraId="389DEB7F" w14:textId="77777777" w:rsidTr="004860BD">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4860BD" w:rsidRPr="00F944F5" w:rsidRDefault="004860BD" w:rsidP="00CA3B91">
                  <w:pPr>
                    <w:spacing w:after="0" w:line="240" w:lineRule="auto"/>
                    <w:rPr>
                      <w:rFonts w:ascii="Andika" w:eastAsia="Times New Roman" w:hAnsi="Andika" w:cs="Andika"/>
                      <w:kern w:val="0"/>
                      <w:lang w:eastAsia="en-GB"/>
                      <w14:ligatures w14:val="none"/>
                    </w:rPr>
                  </w:pPr>
                </w:p>
              </w:tc>
              <w:tc>
                <w:tcPr>
                  <w:tcW w:w="397" w:type="dxa"/>
                </w:tcPr>
                <w:p w14:paraId="583421DF" w14:textId="77777777" w:rsidR="004860BD" w:rsidRPr="00F944F5" w:rsidRDefault="004860BD" w:rsidP="00CA3B91">
                  <w:pPr>
                    <w:spacing w:after="0" w:line="240" w:lineRule="auto"/>
                    <w:rPr>
                      <w:rFonts w:ascii="Andika" w:eastAsia="Times New Roman" w:hAnsi="Andika" w:cs="Andika"/>
                      <w:kern w:val="0"/>
                      <w:lang w:eastAsia="en-GB"/>
                      <w14:ligatures w14:val="none"/>
                    </w:rPr>
                  </w:pPr>
                </w:p>
              </w:tc>
            </w:tr>
            <w:tr w:rsidR="004860BD" w:rsidRPr="00F944F5" w14:paraId="2363A2D6" w14:textId="77777777" w:rsidTr="004860BD">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p>
              </w:tc>
              <w:tc>
                <w:tcPr>
                  <w:tcW w:w="397" w:type="dxa"/>
                </w:tcPr>
                <w:p w14:paraId="70F9CD1F"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p>
              </w:tc>
            </w:tr>
            <w:tr w:rsidR="004860BD" w:rsidRPr="00F944F5" w14:paraId="44BEB83C" w14:textId="77777777" w:rsidTr="004860B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5E7E95B7"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p>
              </w:tc>
            </w:tr>
            <w:tr w:rsidR="004860BD" w:rsidRPr="00F944F5" w14:paraId="77822919" w14:textId="77777777" w:rsidTr="004860B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AEB63A"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91C682"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79313C"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6293A0"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C6503F"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0142AD"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67ACC1"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95B5403" w14:textId="77777777" w:rsidR="004860BD" w:rsidRPr="00F944F5" w:rsidRDefault="004860BD"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370952" w:rsidRPr="00F944F5" w14:paraId="54B1A1E2" w14:textId="77777777" w:rsidTr="00370952">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370952" w:rsidRPr="00F944F5" w:rsidRDefault="0037095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370952" w:rsidRPr="00F944F5" w:rsidRDefault="0037095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370952" w:rsidRPr="00F944F5" w:rsidRDefault="0037095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370952" w:rsidRPr="00F944F5" w:rsidRDefault="0037095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370952" w:rsidRPr="00F944F5" w:rsidRDefault="00370952"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370952" w:rsidRPr="00F944F5" w:rsidRDefault="00370952"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370952" w:rsidRPr="00F944F5" w:rsidRDefault="00370952" w:rsidP="00CA3B91">
                  <w:pPr>
                    <w:spacing w:after="0" w:line="240" w:lineRule="auto"/>
                    <w:rPr>
                      <w:rFonts w:ascii="Andika" w:eastAsia="Times New Roman" w:hAnsi="Andika" w:cs="Andika"/>
                      <w:kern w:val="0"/>
                      <w:lang w:eastAsia="en-GB"/>
                      <w14:ligatures w14:val="none"/>
                    </w:rPr>
                  </w:pPr>
                </w:p>
              </w:tc>
            </w:tr>
            <w:tr w:rsidR="00370952" w:rsidRPr="00F944F5" w14:paraId="1AD54077" w14:textId="77777777" w:rsidTr="00370952">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370952" w:rsidRPr="00F944F5" w:rsidRDefault="0037095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370952" w:rsidRPr="00F944F5" w:rsidRDefault="0037095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370952" w:rsidRPr="00F944F5" w:rsidRDefault="0037095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370952" w:rsidRPr="00F944F5" w:rsidRDefault="00370952"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370952" w:rsidRPr="00F944F5" w:rsidRDefault="00370952"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370952" w:rsidRPr="00F944F5" w:rsidRDefault="00370952" w:rsidP="00CA3B91">
                  <w:pPr>
                    <w:spacing w:after="0" w:line="240" w:lineRule="auto"/>
                    <w:rPr>
                      <w:rFonts w:ascii="Andika" w:eastAsia="Times New Roman" w:hAnsi="Andika" w:cs="Andika"/>
                      <w:kern w:val="0"/>
                      <w:lang w:eastAsia="en-GB"/>
                      <w14:ligatures w14:val="none"/>
                    </w:rPr>
                  </w:pPr>
                </w:p>
              </w:tc>
            </w:tr>
            <w:tr w:rsidR="00370952" w:rsidRPr="00F944F5" w14:paraId="72207E31" w14:textId="77777777" w:rsidTr="00370952">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370952" w:rsidRPr="00F944F5" w:rsidRDefault="0037095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370952" w:rsidRPr="00F944F5" w:rsidRDefault="0037095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370952" w:rsidRPr="00F944F5" w:rsidRDefault="00370952"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370952" w:rsidRPr="00F944F5" w:rsidRDefault="00370952"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370952" w:rsidRPr="00F944F5" w:rsidRDefault="00370952" w:rsidP="00CA3B91">
                  <w:pPr>
                    <w:spacing w:after="0" w:line="240" w:lineRule="auto"/>
                    <w:rPr>
                      <w:rFonts w:ascii="Andika" w:eastAsia="Times New Roman" w:hAnsi="Andika" w:cs="Andika"/>
                      <w:kern w:val="0"/>
                      <w:lang w:eastAsia="en-GB"/>
                      <w14:ligatures w14:val="none"/>
                    </w:rPr>
                  </w:pPr>
                </w:p>
              </w:tc>
            </w:tr>
            <w:tr w:rsidR="00370952" w:rsidRPr="00F944F5" w14:paraId="1197DDE0" w14:textId="77777777" w:rsidTr="00370952">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370952" w:rsidRPr="00F944F5" w:rsidRDefault="0037095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370952" w:rsidRPr="00F944F5" w:rsidRDefault="00370952"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370952" w:rsidRPr="00F944F5" w:rsidRDefault="00370952"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370952" w:rsidRPr="00F944F5" w:rsidRDefault="00370952" w:rsidP="00CA3B91">
                  <w:pPr>
                    <w:spacing w:after="0" w:line="240" w:lineRule="auto"/>
                    <w:rPr>
                      <w:rFonts w:ascii="Andika" w:eastAsia="Times New Roman" w:hAnsi="Andika" w:cs="Andika"/>
                      <w:kern w:val="0"/>
                      <w:lang w:eastAsia="en-GB"/>
                      <w14:ligatures w14:val="none"/>
                    </w:rPr>
                  </w:pPr>
                </w:p>
              </w:tc>
            </w:tr>
            <w:tr w:rsidR="00370952" w:rsidRPr="00F944F5" w14:paraId="65EB5B21" w14:textId="77777777" w:rsidTr="00370952">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370952" w:rsidRPr="00F944F5" w:rsidRDefault="00370952"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370952" w:rsidRPr="00F944F5" w:rsidRDefault="00370952"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370952" w:rsidRPr="00F944F5" w:rsidRDefault="00370952" w:rsidP="00CA3B91">
                  <w:pPr>
                    <w:spacing w:after="0" w:line="240" w:lineRule="auto"/>
                    <w:rPr>
                      <w:rFonts w:ascii="Andika" w:eastAsia="Times New Roman" w:hAnsi="Andika" w:cs="Andika"/>
                      <w:kern w:val="0"/>
                      <w:lang w:eastAsia="en-GB"/>
                      <w14:ligatures w14:val="none"/>
                    </w:rPr>
                  </w:pPr>
                </w:p>
              </w:tc>
            </w:tr>
            <w:tr w:rsidR="00370952" w:rsidRPr="00F944F5" w14:paraId="4EE88A79" w14:textId="77777777" w:rsidTr="00370952">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p>
              </w:tc>
            </w:tr>
            <w:tr w:rsidR="00370952" w:rsidRPr="00F944F5" w14:paraId="4F6758EF" w14:textId="77777777" w:rsidTr="00370952">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p>
              </w:tc>
            </w:tr>
            <w:tr w:rsidR="00370952" w:rsidRPr="00F944F5" w14:paraId="3E4663F9" w14:textId="77777777" w:rsidTr="00370952">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p>
              </w:tc>
              <w:tc>
                <w:tcPr>
                  <w:tcW w:w="397" w:type="dxa"/>
                </w:tcPr>
                <w:p w14:paraId="5CC2F539" w14:textId="77777777" w:rsidR="00370952" w:rsidRPr="00F944F5" w:rsidRDefault="00370952"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4860BD">
        <w:trPr>
          <w:gridBefore w:val="1"/>
          <w:gridAfter w:val="1"/>
          <w:wBefore w:w="1699" w:type="dxa"/>
          <w:wAfter w:w="567"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860BD">
        <w:trPr>
          <w:gridBefore w:val="1"/>
          <w:gridAfter w:val="1"/>
          <w:wBefore w:w="1699" w:type="dxa"/>
          <w:wAfter w:w="567"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Default="001F484B" w:rsidP="008E654C">
      <w:pPr>
        <w:pStyle w:val="CategoryMerge"/>
        <w:tabs>
          <w:tab w:val="clear" w:pos="2835"/>
          <w:tab w:val="left" w:pos="3544"/>
        </w:tabs>
        <w:spacing w:before="0"/>
        <w:rPr>
          <w:rFonts w:ascii="Andika" w:hAnsi="Andika" w:cs="Andika"/>
        </w:rPr>
      </w:pPr>
    </w:p>
    <w:p w14:paraId="7E0A3DCF" w14:textId="77777777" w:rsidR="00EE7368" w:rsidRPr="00EE7368" w:rsidRDefault="00EE7368" w:rsidP="00EE7368">
      <w:pPr>
        <w:rPr>
          <w:lang w:val="en-AU"/>
        </w:rPr>
      </w:pPr>
    </w:p>
    <w:sectPr w:rsidR="00EE7368" w:rsidRPr="00EE7368" w:rsidSect="00EE7368">
      <w:headerReference w:type="default" r:id="rId6"/>
      <w:footerReference w:type="default" r:id="rId7"/>
      <w:pgSz w:w="11906" w:h="16838"/>
      <w:pgMar w:top="851" w:right="424" w:bottom="426" w:left="709" w:header="708" w:footer="417" w:gutter="0"/>
      <w:cols w:space="708"/>
      <w:docGrid w:linePitch="360"/>
      <w:sectPrChange w:id="15" w:author="Glen Jones" w:date="2025-11-17T11:35:00Z" w16du:dateUtc="2025-11-17T11:35:00Z">
        <w:sectPr w:rsidR="00EE7368" w:rsidRPr="00EE7368" w:rsidSect="00EE7368">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2EE13F" w14:textId="77777777" w:rsidR="00EB6040" w:rsidRDefault="00EB6040" w:rsidP="00E655A0">
      <w:pPr>
        <w:spacing w:after="0" w:line="240" w:lineRule="auto"/>
      </w:pPr>
      <w:r>
        <w:separator/>
      </w:r>
    </w:p>
  </w:endnote>
  <w:endnote w:type="continuationSeparator" w:id="0">
    <w:p w14:paraId="6C6310AC" w14:textId="77777777" w:rsidR="00EB6040" w:rsidRDefault="00EB6040"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9E06F490-80B6-434B-A69B-111F0F6835AD}"/>
    <w:embedItalic r:id="rId2" w:fontKey="{A76234A3-1039-4E23-B50A-2B8997A55FE8}"/>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690E0D77-ED8A-488F-9288-0F28B2588C13}"/>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F7140FED-9F65-402D-86D7-5DDB13E33126}"/>
    <w:embedBold r:id="rId5" w:fontKey="{FC850D44-DA8B-446D-B14D-28D6FB1D67C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EE7368" w:rsidRPr="00EE7368" w14:paraId="40C4E0BB" w14:textId="77777777">
      <w:tc>
        <w:tcPr>
          <w:tcW w:w="3828" w:type="dxa"/>
          <w:hideMark/>
        </w:tcPr>
        <w:p w14:paraId="6B0EB60D" w14:textId="77777777" w:rsidR="00EE7368" w:rsidRPr="00EE7368" w:rsidRDefault="00EE7368" w:rsidP="00EE7368">
          <w:pPr>
            <w:pStyle w:val="Footer"/>
          </w:pPr>
          <w:hyperlink r:id="rId1" w:history="1">
            <w:r w:rsidRPr="00EE7368">
              <w:rPr>
                <w:rStyle w:val="Hyperlink"/>
              </w:rPr>
              <w:t>Feedback</w:t>
            </w:r>
          </w:hyperlink>
        </w:p>
      </w:tc>
      <w:tc>
        <w:tcPr>
          <w:tcW w:w="4961" w:type="dxa"/>
          <w:hideMark/>
        </w:tcPr>
        <w:p w14:paraId="2E6B0816" w14:textId="77777777" w:rsidR="00EE7368" w:rsidRPr="00EE7368" w:rsidRDefault="00EE7368" w:rsidP="00EE7368">
          <w:pPr>
            <w:pStyle w:val="Footer"/>
          </w:pPr>
          <w:r w:rsidRPr="00EE7368">
            <w:t>www.Emile-Education.com</w:t>
          </w:r>
        </w:p>
      </w:tc>
      <w:tc>
        <w:tcPr>
          <w:tcW w:w="1843" w:type="dxa"/>
          <w:hideMark/>
        </w:tcPr>
        <w:p w14:paraId="5B21F51B" w14:textId="77777777" w:rsidR="00EE7368" w:rsidRPr="00EE7368" w:rsidRDefault="00EE7368" w:rsidP="00EE7368">
          <w:pPr>
            <w:pStyle w:val="Footer"/>
          </w:pPr>
          <w:r w:rsidRPr="00EE7368">
            <w:t>Copyright 2026</w:t>
          </w:r>
        </w:p>
      </w:tc>
    </w:tr>
  </w:tbl>
  <w:p w14:paraId="65A42FC5" w14:textId="51C0C33C" w:rsidR="000D3B2F" w:rsidRPr="00EE7368" w:rsidRDefault="000D3B2F" w:rsidP="00EE736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660594" w14:textId="77777777" w:rsidR="00EB6040" w:rsidRDefault="00EB6040" w:rsidP="00E655A0">
      <w:pPr>
        <w:spacing w:after="0" w:line="240" w:lineRule="auto"/>
      </w:pPr>
      <w:r>
        <w:separator/>
      </w:r>
    </w:p>
  </w:footnote>
  <w:footnote w:type="continuationSeparator" w:id="0">
    <w:p w14:paraId="68F4CC84" w14:textId="77777777" w:rsidR="00EB6040" w:rsidRDefault="00EB6040"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2691453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0952"/>
    <w:rsid w:val="00371DA4"/>
    <w:rsid w:val="003D2481"/>
    <w:rsid w:val="003D7275"/>
    <w:rsid w:val="003E38DF"/>
    <w:rsid w:val="003F0387"/>
    <w:rsid w:val="003F052D"/>
    <w:rsid w:val="003F6FD8"/>
    <w:rsid w:val="004123BF"/>
    <w:rsid w:val="004132A3"/>
    <w:rsid w:val="00416632"/>
    <w:rsid w:val="004365A4"/>
    <w:rsid w:val="00451D5F"/>
    <w:rsid w:val="004860BD"/>
    <w:rsid w:val="004A608D"/>
    <w:rsid w:val="004C3BEF"/>
    <w:rsid w:val="004C7EBE"/>
    <w:rsid w:val="0050123E"/>
    <w:rsid w:val="00503249"/>
    <w:rsid w:val="0053599B"/>
    <w:rsid w:val="00550DB2"/>
    <w:rsid w:val="00552419"/>
    <w:rsid w:val="00577183"/>
    <w:rsid w:val="00587304"/>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3873"/>
    <w:rsid w:val="00A14A90"/>
    <w:rsid w:val="00A308F2"/>
    <w:rsid w:val="00A37A96"/>
    <w:rsid w:val="00B45BC8"/>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E167ED"/>
    <w:rsid w:val="00E51C9D"/>
    <w:rsid w:val="00E53F0A"/>
    <w:rsid w:val="00E655A0"/>
    <w:rsid w:val="00EB6040"/>
    <w:rsid w:val="00EE7368"/>
    <w:rsid w:val="00F14A27"/>
    <w:rsid w:val="00F22039"/>
    <w:rsid w:val="00F77A47"/>
    <w:rsid w:val="00F944F5"/>
    <w:rsid w:val="00FF72C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193</Words>
  <Characters>1106</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2025-11-20T12:34:00Z</dcterms:created>
  <dcterms:modified xsi:type="dcterms:W3CDTF">2026-03-12T12:28:00Z</dcterms:modified>
</cp:coreProperties>
</file>